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E57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125">
        <w:fldChar w:fldCharType="begin"/>
      </w:r>
      <w:r w:rsidR="004F0125">
        <w:instrText xml:space="preserve"> DOCPROPERTY  TSG/WGRef  \* MERGEFORMAT </w:instrText>
      </w:r>
      <w:r w:rsidR="004F0125">
        <w:fldChar w:fldCharType="separate"/>
      </w:r>
      <w:r w:rsidR="003609EF">
        <w:rPr>
          <w:b/>
          <w:noProof/>
          <w:sz w:val="24"/>
        </w:rPr>
        <w:t>SA2</w:t>
      </w:r>
      <w:r w:rsidR="004F01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0125">
        <w:fldChar w:fldCharType="begin"/>
      </w:r>
      <w:r w:rsidR="004F0125">
        <w:instrText xml:space="preserve"> DOCPROPERTY  MtgSeq  \* MERGEFORMAT </w:instrText>
      </w:r>
      <w:r w:rsidR="004F0125">
        <w:fldChar w:fldCharType="separate"/>
      </w:r>
      <w:r w:rsidR="00EB09B7" w:rsidRPr="00EB09B7">
        <w:rPr>
          <w:b/>
          <w:noProof/>
          <w:sz w:val="24"/>
        </w:rPr>
        <w:t>149</w:t>
      </w:r>
      <w:r w:rsidR="004F0125">
        <w:rPr>
          <w:b/>
          <w:noProof/>
          <w:sz w:val="24"/>
        </w:rPr>
        <w:fldChar w:fldCharType="end"/>
      </w:r>
      <w:r w:rsidR="004F0125">
        <w:fldChar w:fldCharType="begin"/>
      </w:r>
      <w:r w:rsidR="004F0125">
        <w:instrText xml:space="preserve"> DOCPROPERTY  MtgTitle  \* MERGEFORMAT </w:instrText>
      </w:r>
      <w:r w:rsidR="004F0125">
        <w:fldChar w:fldCharType="separate"/>
      </w:r>
      <w:r w:rsidR="00EB09B7">
        <w:rPr>
          <w:b/>
          <w:noProof/>
          <w:sz w:val="24"/>
        </w:rPr>
        <w:t>-e</w:t>
      </w:r>
      <w:r w:rsidR="004F01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0125">
        <w:fldChar w:fldCharType="begin"/>
      </w:r>
      <w:r w:rsidR="004F0125">
        <w:instrText xml:space="preserve"> DOCPROPERTY  Tdoc#  \* MERGEFORMAT </w:instrText>
      </w:r>
      <w:r w:rsidR="004F0125">
        <w:fldChar w:fldCharType="separate"/>
      </w:r>
      <w:r w:rsidR="00E13F3D" w:rsidRPr="00E13F3D">
        <w:rPr>
          <w:b/>
          <w:i/>
          <w:noProof/>
          <w:sz w:val="28"/>
        </w:rPr>
        <w:t>S2-2201</w:t>
      </w:r>
      <w:r w:rsidR="004F0125">
        <w:rPr>
          <w:b/>
          <w:i/>
          <w:noProof/>
          <w:sz w:val="28"/>
        </w:rPr>
        <w:t>326</w:t>
      </w:r>
      <w:r w:rsidR="004F0125">
        <w:rPr>
          <w:b/>
          <w:i/>
          <w:noProof/>
          <w:sz w:val="28"/>
        </w:rPr>
        <w:fldChar w:fldCharType="end"/>
      </w:r>
    </w:p>
    <w:p w14:paraId="7CB45193" w14:textId="0025E483" w:rsidR="001E41F3" w:rsidRDefault="004F01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S2-2201102r01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01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01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7E340" w:rsidR="001E41F3" w:rsidRPr="00410371" w:rsidRDefault="004F0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0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94F40" w:rsidR="00F25D98" w:rsidRDefault="0043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Ericsson r01" w:date="2022-02-14T11:15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468728" w:rsidR="00F25D98" w:rsidRDefault="00956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0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Indication whether MBS session is active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0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EF3EA5" w:rsidR="001E41F3" w:rsidRDefault="00C002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0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0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0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01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A8233" w14:textId="77777777" w:rsidR="001E41F3" w:rsidRDefault="007E6522">
            <w:pPr>
              <w:pStyle w:val="CRCoverPage"/>
              <w:spacing w:after="0"/>
              <w:ind w:left="100"/>
            </w:pPr>
            <w:r>
              <w:t xml:space="preserve">The RAN nodes require information whether an MBS multicast session is active to decide whether to allocate radio resources. However, this information is not available when the first UE in a multicast session is added due to an accepted join request or </w:t>
            </w:r>
            <w:proofErr w:type="gramStart"/>
            <w:r>
              <w:t>an</w:t>
            </w:r>
            <w:proofErr w:type="gramEnd"/>
            <w:r>
              <w:t xml:space="preserve"> handover.</w:t>
            </w:r>
          </w:p>
          <w:p w14:paraId="7C149920" w14:textId="77777777" w:rsidR="007E6522" w:rsidRDefault="007E6522">
            <w:pPr>
              <w:pStyle w:val="CRCoverPage"/>
              <w:spacing w:after="0"/>
              <w:ind w:left="100"/>
            </w:pPr>
            <w:r>
              <w:t>Two methods to convey this information are possible:</w:t>
            </w:r>
          </w:p>
          <w:p w14:paraId="29E61D3F" w14:textId="77777777" w:rsidR="007E6522" w:rsidRDefault="007E6522" w:rsidP="007E652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As part of the PDU session </w:t>
            </w:r>
            <w:r w:rsidR="00C002CC">
              <w:t xml:space="preserve">SM context </w:t>
            </w:r>
            <w:r>
              <w:t xml:space="preserve">update when the UE joins (the </w:t>
            </w:r>
            <w:r w:rsidR="00C002CC">
              <w:t>SM context will then also be transferred during handover)</w:t>
            </w:r>
          </w:p>
          <w:p w14:paraId="4ADC32B9" w14:textId="77777777" w:rsidR="00C002CC" w:rsidRDefault="00C002CC" w:rsidP="00C002C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 response to the </w:t>
            </w:r>
            <w:r w:rsidRPr="00273C4C">
              <w:rPr>
                <w:lang w:eastAsia="ko-KR"/>
              </w:rPr>
              <w:t>Establishment of shared delivery toward RAN node</w:t>
            </w:r>
          </w:p>
          <w:p w14:paraId="4A4E9B30" w14:textId="2E575C88" w:rsidR="00C002CC" w:rsidRDefault="007845C8" w:rsidP="00C002CC">
            <w:pPr>
              <w:pStyle w:val="CRCoverPage"/>
              <w:spacing w:after="0"/>
              <w:ind w:left="100"/>
            </w:pPr>
            <w:r>
              <w:t>Method one include</w:t>
            </w:r>
            <w:r w:rsidR="00B260EA">
              <w:t>s</w:t>
            </w:r>
            <w:r>
              <w:t xml:space="preserve"> the </w:t>
            </w:r>
            <w:r w:rsidR="00B260EA">
              <w:t xml:space="preserve">session status in </w:t>
            </w:r>
            <w:r>
              <w:t xml:space="preserve">MBS session </w:t>
            </w:r>
            <w:r w:rsidR="00B260EA">
              <w:t>context</w:t>
            </w:r>
            <w:r w:rsidR="001F301D">
              <w:t xml:space="preserve"> to be transferred</w:t>
            </w:r>
            <w:r w:rsidR="00B260EA">
              <w:t xml:space="preserve"> </w:t>
            </w:r>
            <w:r w:rsidR="001F301D">
              <w:t>in</w:t>
            </w:r>
            <w:r w:rsidR="00B260EA">
              <w:t xml:space="preserve"> PDU session context, which </w:t>
            </w:r>
            <w:r w:rsidR="000C1526">
              <w:t xml:space="preserve">is </w:t>
            </w:r>
            <w:r w:rsidR="00284418">
              <w:t>less</w:t>
            </w:r>
            <w:r w:rsidR="000C1526">
              <w:t xml:space="preserve"> good from modelling perspective</w:t>
            </w:r>
            <w:r w:rsidR="008A6532">
              <w:t xml:space="preserve">, even though it </w:t>
            </w:r>
            <w:r w:rsidR="001803D8">
              <w:t xml:space="preserve">may </w:t>
            </w:r>
            <w:proofErr w:type="gramStart"/>
            <w:r w:rsidR="00C002CC">
              <w:t>has</w:t>
            </w:r>
            <w:proofErr w:type="gramEnd"/>
            <w:r w:rsidR="00C002CC">
              <w:t xml:space="preserve"> the advantage that it allows a parallel establishment of radio resources and shared delivery establishment and thus allows for a quicker join procedure </w:t>
            </w:r>
            <w:r w:rsidR="007B083E">
              <w:t>when</w:t>
            </w:r>
            <w:r w:rsidR="00C05502">
              <w:t xml:space="preserve"> the</w:t>
            </w:r>
            <w:r w:rsidR="001F301D">
              <w:t xml:space="preserve"> first UE join in the NG-RAN</w:t>
            </w:r>
            <w:r w:rsidR="00C002CC">
              <w:t>.</w:t>
            </w:r>
          </w:p>
          <w:p w14:paraId="708AA7DE" w14:textId="68858FCA" w:rsidR="00C002CC" w:rsidRDefault="00C002CC" w:rsidP="00C002CC">
            <w:pPr>
              <w:pStyle w:val="CRCoverPage"/>
              <w:spacing w:after="0"/>
              <w:ind w:left="100"/>
            </w:pPr>
            <w:r>
              <w:t xml:space="preserve">RAN3 decided that in homogenous deployments information about multicast QoS flows will only be provided to RAN nodes in response to the </w:t>
            </w:r>
            <w:r w:rsidRPr="00273C4C">
              <w:rPr>
                <w:lang w:eastAsia="ko-KR"/>
              </w:rPr>
              <w:t>Establishment of shared delivery</w:t>
            </w:r>
            <w:r>
              <w:t xml:space="preserve"> and in this scenario method one offers no advantage.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A3609" w:rsidR="001E41F3" w:rsidRDefault="00C002CC" w:rsidP="00C002CC">
            <w:pPr>
              <w:pStyle w:val="CRCoverPage"/>
              <w:spacing w:after="0"/>
              <w:ind w:left="100"/>
            </w:pPr>
            <w:r>
              <w:t>The activity status of the MBS session is indicated in response to the Establishment of shared delivery toward RAN 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B9FC3" w:rsidR="001E41F3" w:rsidRDefault="00C002CC">
            <w:pPr>
              <w:pStyle w:val="CRCoverPage"/>
              <w:spacing w:after="0"/>
              <w:ind w:left="100"/>
            </w:pPr>
            <w:r>
              <w:t>RAN nodes do not know whether to allocate radio resources for an MBS multicast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7E890" w:rsidR="001E41F3" w:rsidRDefault="00856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7.2.1.4, 9.1.3.2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BF880" w:rsidR="001E41F3" w:rsidRDefault="0095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3920B8" w:rsidR="001E41F3" w:rsidRDefault="0095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A8DAA2" w:rsidR="001E41F3" w:rsidRDefault="0095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F9349" w14:textId="77777777" w:rsidR="00856030" w:rsidRPr="00856030" w:rsidRDefault="00856030" w:rsidP="0085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" w:name="_Toc66391764"/>
      <w:bookmarkStart w:id="3" w:name="_Toc70079060"/>
      <w:bookmarkStart w:id="4" w:name="_Toc91140489"/>
      <w:r w:rsidRPr="00856030">
        <w:rPr>
          <w:sz w:val="40"/>
          <w:lang w:eastAsia="zh-CN"/>
        </w:rPr>
        <w:lastRenderedPageBreak/>
        <w:t>1st change</w:t>
      </w:r>
    </w:p>
    <w:p w14:paraId="7E29177E" w14:textId="422E095E" w:rsidR="00072692" w:rsidRPr="00273C4C" w:rsidRDefault="00072692" w:rsidP="00072692">
      <w:pPr>
        <w:pStyle w:val="Heading4"/>
        <w:rPr>
          <w:lang w:eastAsia="ko-KR"/>
        </w:rPr>
      </w:pPr>
      <w:bookmarkStart w:id="5" w:name="_Toc66709166"/>
      <w:bookmarkStart w:id="6" w:name="_Toc91140490"/>
      <w:bookmarkEnd w:id="2"/>
      <w:bookmarkEnd w:id="3"/>
      <w:bookmarkEnd w:id="4"/>
      <w:r w:rsidRPr="00273C4C">
        <w:rPr>
          <w:lang w:eastAsia="zh-CN"/>
        </w:rPr>
        <w:t>7.2.1.4</w:t>
      </w:r>
      <w:r w:rsidRPr="00273C4C">
        <w:rPr>
          <w:lang w:eastAsia="zh-CN"/>
        </w:rPr>
        <w:tab/>
      </w:r>
      <w:bookmarkEnd w:id="5"/>
      <w:r w:rsidRPr="00273C4C">
        <w:rPr>
          <w:lang w:eastAsia="ko-KR"/>
        </w:rPr>
        <w:t>Establishment of shared delivery toward RAN node</w:t>
      </w:r>
      <w:bookmarkEnd w:id="6"/>
    </w:p>
    <w:p w14:paraId="09774599" w14:textId="77777777" w:rsidR="00072692" w:rsidRPr="00273C4C" w:rsidRDefault="00072692" w:rsidP="00072692">
      <w:r w:rsidRPr="00273C4C">
        <w:t>In the following case</w:t>
      </w:r>
      <w:r w:rsidRPr="00273C4C">
        <w:rPr>
          <w:rFonts w:hint="eastAsia"/>
          <w:lang w:eastAsia="zh-CN"/>
        </w:rPr>
        <w:t>s</w:t>
      </w:r>
      <w:r w:rsidRPr="00273C4C">
        <w:t xml:space="preserve">, the shared tunnel </w:t>
      </w:r>
      <w:r w:rsidRPr="00273C4C">
        <w:rPr>
          <w:rFonts w:hint="eastAsia"/>
          <w:lang w:eastAsia="zh-CN"/>
        </w:rPr>
        <w:t xml:space="preserve">for shared </w:t>
      </w:r>
      <w:r w:rsidRPr="00273C4C">
        <w:t xml:space="preserve">delivery </w:t>
      </w:r>
      <w:r w:rsidRPr="00273C4C">
        <w:rPr>
          <w:lang w:eastAsia="zh-CN"/>
        </w:rPr>
        <w:t>is</w:t>
      </w:r>
      <w:r w:rsidRPr="00273C4C">
        <w:rPr>
          <w:rFonts w:hint="eastAsia"/>
          <w:lang w:eastAsia="zh-CN"/>
        </w:rPr>
        <w:t xml:space="preserve"> </w:t>
      </w:r>
      <w:r w:rsidRPr="00273C4C">
        <w:t xml:space="preserve">established between </w:t>
      </w:r>
      <w:r w:rsidRPr="00273C4C">
        <w:rPr>
          <w:rFonts w:hint="eastAsia"/>
          <w:lang w:eastAsia="zh-CN"/>
        </w:rPr>
        <w:t xml:space="preserve">the </w:t>
      </w:r>
      <w:r w:rsidRPr="00273C4C">
        <w:t>NG-RAN and MB-UPF:</w:t>
      </w:r>
    </w:p>
    <w:p w14:paraId="3FB5A5C5" w14:textId="77777777" w:rsidR="00072692" w:rsidRPr="00273C4C" w:rsidRDefault="00072692" w:rsidP="00072692">
      <w:pPr>
        <w:pStyle w:val="B1"/>
        <w:rPr>
          <w:lang w:eastAsia="ko-KR"/>
        </w:rPr>
      </w:pPr>
      <w:r w:rsidRPr="00273C4C">
        <w:rPr>
          <w:lang w:eastAsia="ko-KR"/>
        </w:rPr>
        <w:t>-</w:t>
      </w:r>
      <w:r w:rsidRPr="00273C4C">
        <w:rPr>
          <w:lang w:eastAsia="ko-KR"/>
        </w:rPr>
        <w:tab/>
        <w:t>The first UE is included in the context of the MBS session in the NG-RAN.</w:t>
      </w:r>
    </w:p>
    <w:p w14:paraId="36A55055" w14:textId="77777777" w:rsidR="00072692" w:rsidRPr="00273C4C" w:rsidRDefault="00072692" w:rsidP="00072692">
      <w:pPr>
        <w:pStyle w:val="NO"/>
        <w:rPr>
          <w:rFonts w:eastAsia="DengXian"/>
        </w:rPr>
      </w:pPr>
      <w:r w:rsidRPr="00273C4C">
        <w:rPr>
          <w:lang w:eastAsia="zh-CN"/>
        </w:rPr>
        <w:t>NOTE 1:</w:t>
      </w:r>
      <w:r w:rsidRPr="00273C4C">
        <w:rPr>
          <w:lang w:eastAsia="zh-CN"/>
        </w:rPr>
        <w:tab/>
        <w:t>When the</w:t>
      </w:r>
      <w:r>
        <w:rPr>
          <w:lang w:eastAsia="zh-CN"/>
        </w:rPr>
        <w:t xml:space="preserve"> multicast</w:t>
      </w:r>
      <w:r w:rsidRPr="00273C4C">
        <w:rPr>
          <w:lang w:eastAsia="zh-CN"/>
        </w:rPr>
        <w:t xml:space="preserve"> MBS session is deactivated, if there is at least one UE joining the</w:t>
      </w:r>
      <w:r>
        <w:rPr>
          <w:lang w:eastAsia="zh-CN"/>
        </w:rPr>
        <w:t xml:space="preserve"> multicast</w:t>
      </w:r>
      <w:r w:rsidRPr="00273C4C">
        <w:rPr>
          <w:lang w:eastAsia="zh-CN"/>
        </w:rPr>
        <w:t xml:space="preserve"> MBS session is in</w:t>
      </w:r>
      <w:r>
        <w:rPr>
          <w:lang w:eastAsia="zh-CN"/>
        </w:rPr>
        <w:t xml:space="preserve"> RRC-CONNECTED state</w:t>
      </w:r>
      <w:r w:rsidRPr="00273C4C">
        <w:rPr>
          <w:lang w:eastAsia="zh-CN"/>
        </w:rPr>
        <w:t xml:space="preserve"> in the NG-RAN, the shared delivery is not released.</w:t>
      </w:r>
    </w:p>
    <w:p w14:paraId="7F079794" w14:textId="77777777" w:rsidR="00072692" w:rsidRPr="00273C4C" w:rsidRDefault="00072692" w:rsidP="00072692">
      <w:pPr>
        <w:pStyle w:val="NO"/>
        <w:rPr>
          <w:lang w:eastAsia="zh-CN"/>
        </w:rPr>
      </w:pPr>
      <w:r w:rsidRPr="00273C4C">
        <w:rPr>
          <w:rFonts w:hint="eastAsia"/>
          <w:lang w:eastAsia="zh-CN"/>
        </w:rPr>
        <w:t xml:space="preserve">NOTE </w:t>
      </w:r>
      <w:r>
        <w:rPr>
          <w:lang w:eastAsia="zh-CN"/>
        </w:rPr>
        <w:t>2</w:t>
      </w:r>
      <w:r w:rsidRPr="00273C4C">
        <w:rPr>
          <w:rFonts w:hint="eastAsia"/>
          <w:lang w:eastAsia="zh-CN"/>
        </w:rPr>
        <w:t>:</w:t>
      </w:r>
      <w:r w:rsidRPr="00273C4C">
        <w:rPr>
          <w:rFonts w:hint="eastAsia"/>
          <w:lang w:eastAsia="zh-CN"/>
        </w:rPr>
        <w:tab/>
        <w:t>Share delivery establishment procedures are used when MBS supporting NG-RAN node(s) get involved in the</w:t>
      </w:r>
      <w:r>
        <w:rPr>
          <w:lang w:eastAsia="zh-CN"/>
        </w:rPr>
        <w:t xml:space="preserve"> multicast</w:t>
      </w:r>
      <w:r w:rsidRPr="00273C4C">
        <w:rPr>
          <w:rFonts w:hint="eastAsia"/>
          <w:lang w:eastAsia="zh-CN"/>
        </w:rPr>
        <w:t xml:space="preserve"> MBS session</w:t>
      </w:r>
      <w:r>
        <w:rPr>
          <w:lang w:eastAsia="zh-CN"/>
        </w:rPr>
        <w:t xml:space="preserve"> regardless of the state of the multicast MBS session</w:t>
      </w:r>
      <w:r w:rsidRPr="00273C4C">
        <w:rPr>
          <w:rFonts w:hint="eastAsia"/>
          <w:lang w:eastAsia="zh-CN"/>
        </w:rPr>
        <w:t>.</w:t>
      </w:r>
    </w:p>
    <w:p w14:paraId="614F0CA3" w14:textId="77777777" w:rsidR="00072692" w:rsidRPr="00273C4C" w:rsidRDefault="00072692" w:rsidP="00072692">
      <w:pPr>
        <w:pStyle w:val="B1"/>
      </w:pPr>
      <w:r w:rsidRPr="00273C4C">
        <w:t>-</w:t>
      </w:r>
      <w:r w:rsidRPr="00273C4C">
        <w:tab/>
        <w:t xml:space="preserve">Handover to the target NG-RAN when the </w:t>
      </w:r>
      <w:r w:rsidRPr="00273C4C">
        <w:rPr>
          <w:rFonts w:hint="eastAsia"/>
          <w:lang w:eastAsia="zh-CN"/>
        </w:rPr>
        <w:t>s</w:t>
      </w:r>
      <w:r w:rsidRPr="00273C4C">
        <w:t>hared delivery tunnel is not established in the target RAN node for this</w:t>
      </w:r>
      <w:r>
        <w:t xml:space="preserve"> multicast</w:t>
      </w:r>
      <w:r w:rsidRPr="00273C4C">
        <w:t xml:space="preserve"> MBS session.</w:t>
      </w:r>
    </w:p>
    <w:p w14:paraId="30A4BD6E" w14:textId="77777777" w:rsidR="00072692" w:rsidRDefault="00072692" w:rsidP="00072692">
      <w:pPr>
        <w:pStyle w:val="TH"/>
      </w:pPr>
      <w:r>
        <w:object w:dxaOrig="9436" w:dyaOrig="4936" w14:anchorId="289BD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3.5pt;height:208.5pt" o:ole="">
            <v:imagedata r:id="rId18" o:title=""/>
          </v:shape>
          <o:OLEObject Type="Embed" ProgID="Visio.Drawing.15" ShapeID="_x0000_i1026" DrawAspect="Content" ObjectID="_1707156745" r:id="rId19"/>
        </w:object>
      </w:r>
    </w:p>
    <w:p w14:paraId="3B03F43C" w14:textId="77777777" w:rsidR="00072692" w:rsidRPr="00273C4C" w:rsidRDefault="00072692" w:rsidP="00072692">
      <w:pPr>
        <w:pStyle w:val="TF"/>
      </w:pPr>
      <w:r w:rsidRPr="00273C4C">
        <w:t xml:space="preserve">Figure 7.2.1.4-1: </w:t>
      </w:r>
      <w:r w:rsidRPr="00273C4C">
        <w:rPr>
          <w:lang w:eastAsia="ko-KR"/>
        </w:rPr>
        <w:t xml:space="preserve">Establishment of shared delivery toward </w:t>
      </w:r>
      <w:r w:rsidRPr="00273C4C">
        <w:rPr>
          <w:rFonts w:hint="eastAsia"/>
          <w:lang w:eastAsia="zh-CN"/>
        </w:rPr>
        <w:t>NG-</w:t>
      </w:r>
      <w:r w:rsidRPr="00273C4C">
        <w:rPr>
          <w:lang w:eastAsia="ko-KR"/>
        </w:rPr>
        <w:t>RAN node</w:t>
      </w:r>
    </w:p>
    <w:p w14:paraId="21BD8262" w14:textId="77777777" w:rsidR="00072692" w:rsidRPr="00273C4C" w:rsidRDefault="00072692" w:rsidP="00072692">
      <w:pPr>
        <w:pStyle w:val="B1"/>
      </w:pPr>
      <w:r w:rsidRPr="00273C4C">
        <w:t>1.</w:t>
      </w:r>
      <w:r w:rsidRPr="00273C4C">
        <w:tab/>
        <w:t xml:space="preserve">A </w:t>
      </w:r>
      <w:r w:rsidRPr="00273C4C">
        <w:rPr>
          <w:rFonts w:hint="eastAsia"/>
          <w:lang w:eastAsia="zh-CN"/>
        </w:rPr>
        <w:t>NG-</w:t>
      </w:r>
      <w:r w:rsidRPr="00273C4C">
        <w:t xml:space="preserve">RAN node </w:t>
      </w:r>
      <w:r w:rsidRPr="00273C4C">
        <w:rPr>
          <w:rFonts w:hint="eastAsia"/>
          <w:lang w:eastAsia="zh-CN"/>
        </w:rPr>
        <w:t>decides</w:t>
      </w:r>
      <w:r w:rsidRPr="00273C4C">
        <w:t xml:space="preserve"> to establish shared delivery for </w:t>
      </w:r>
      <w:r>
        <w:t xml:space="preserve">a multicast </w:t>
      </w:r>
      <w:r w:rsidRPr="00273C4C">
        <w:t xml:space="preserve">MBS session </w:t>
      </w:r>
      <w:r w:rsidRPr="00273C4C">
        <w:rPr>
          <w:rFonts w:hint="eastAsia"/>
          <w:lang w:eastAsia="zh-CN"/>
        </w:rPr>
        <w:t>when</w:t>
      </w:r>
      <w:r w:rsidRPr="00273C4C">
        <w:t xml:space="preserve"> it serves at least one UE within the </w:t>
      </w:r>
      <w:r>
        <w:t xml:space="preserve">multicast </w:t>
      </w:r>
      <w:r w:rsidRPr="00273C4C">
        <w:t xml:space="preserve">MBS session. For location dependent services, the </w:t>
      </w:r>
      <w:r w:rsidRPr="00273C4C">
        <w:rPr>
          <w:rFonts w:hint="eastAsia"/>
          <w:lang w:eastAsia="zh-CN"/>
        </w:rPr>
        <w:t>NG-</w:t>
      </w:r>
      <w:r w:rsidRPr="00273C4C">
        <w:t xml:space="preserve">RAN node needs to establish shared delivery for the location dependent contents of </w:t>
      </w:r>
      <w:r>
        <w:t xml:space="preserve">a multicast </w:t>
      </w:r>
      <w:r w:rsidRPr="00273C4C">
        <w:t>MBS session if it serves at least one UE assigned to an MBS session ID and area session ID.</w:t>
      </w:r>
    </w:p>
    <w:p w14:paraId="7E3FA23E" w14:textId="77777777" w:rsidR="00072692" w:rsidRPr="00273C4C" w:rsidRDefault="00072692" w:rsidP="00072692">
      <w:pPr>
        <w:pStyle w:val="B1"/>
        <w:rPr>
          <w:lang w:eastAsia="zh-CN"/>
        </w:rPr>
      </w:pPr>
      <w:r w:rsidRPr="00273C4C">
        <w:t>2.</w:t>
      </w:r>
      <w:r w:rsidRPr="00273C4C">
        <w:tab/>
        <w:t>The NG-RAN sends a</w:t>
      </w:r>
      <w:r w:rsidRPr="00273C4C">
        <w:rPr>
          <w:rFonts w:hint="eastAsia"/>
          <w:lang w:eastAsia="zh-CN"/>
        </w:rPr>
        <w:t>n</w:t>
      </w:r>
      <w:r w:rsidRPr="00273C4C">
        <w:t xml:space="preserve"> </w:t>
      </w:r>
      <w:r w:rsidRPr="00273C4C">
        <w:rPr>
          <w:rFonts w:hint="eastAsia"/>
          <w:lang w:eastAsia="zh-CN"/>
        </w:rPr>
        <w:t>N2 MBS Session</w:t>
      </w:r>
      <w:r w:rsidRPr="00273C4C">
        <w:t xml:space="preserve"> request message </w:t>
      </w:r>
      <w:r w:rsidRPr="00273C4C">
        <w:rPr>
          <w:rFonts w:hint="eastAsia"/>
          <w:lang w:eastAsia="zh-CN"/>
        </w:rPr>
        <w:t>(MBS Session</w:t>
      </w:r>
      <w:r w:rsidRPr="00273C4C">
        <w:t xml:space="preserve"> ID</w:t>
      </w:r>
      <w:r w:rsidRPr="00273C4C">
        <w:rPr>
          <w:rFonts w:hint="eastAsia"/>
          <w:lang w:eastAsia="zh-CN"/>
        </w:rPr>
        <w:t>,</w:t>
      </w:r>
      <w:r>
        <w:rPr>
          <w:lang w:eastAsia="zh-CN"/>
        </w:rPr>
        <w:t xml:space="preserve"> [Area Session ID],</w:t>
      </w:r>
      <w:r w:rsidRPr="00273C4C">
        <w:rPr>
          <w:rFonts w:hint="eastAsia"/>
          <w:lang w:eastAsia="zh-CN"/>
        </w:rPr>
        <w:t xml:space="preserve"> N2 SM information ([unicast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 xml:space="preserve">unnel Info])) </w:t>
      </w:r>
      <w:r w:rsidRPr="00273C4C">
        <w:t xml:space="preserve">towards </w:t>
      </w:r>
      <w:r>
        <w:t xml:space="preserve">the </w:t>
      </w:r>
      <w:r w:rsidRPr="00273C4C">
        <w:t>AMF.</w:t>
      </w:r>
    </w:p>
    <w:p w14:paraId="6A403103" w14:textId="77777777" w:rsidR="00072692" w:rsidRPr="00273C4C" w:rsidRDefault="00072692" w:rsidP="00072692">
      <w:pPr>
        <w:pStyle w:val="B1"/>
      </w:pPr>
      <w:r w:rsidRPr="00273C4C">
        <w:rPr>
          <w:rFonts w:hint="eastAsia"/>
          <w:lang w:eastAsia="zh-CN"/>
        </w:rPr>
        <w:tab/>
      </w:r>
      <w:r w:rsidRPr="00273C4C">
        <w:t xml:space="preserve">If the </w:t>
      </w:r>
      <w:r w:rsidRPr="00273C4C">
        <w:rPr>
          <w:rFonts w:hint="eastAsia"/>
          <w:lang w:eastAsia="zh-CN"/>
        </w:rPr>
        <w:t>NG-</w:t>
      </w:r>
      <w:r w:rsidRPr="00273C4C">
        <w:t xml:space="preserve">RAN node is configured to use unicast transport for the shared delivery, it allocates a GTP tunnel endpoint and provides </w:t>
      </w:r>
      <w:r w:rsidRPr="00273C4C">
        <w:rPr>
          <w:rFonts w:hint="eastAsia"/>
          <w:lang w:eastAsia="zh-CN"/>
        </w:rPr>
        <w:t>the</w:t>
      </w:r>
      <w:r w:rsidRPr="00273C4C">
        <w:t xml:space="preserve"> </w:t>
      </w:r>
      <w:r w:rsidRPr="00273C4C">
        <w:rPr>
          <w:rFonts w:hint="eastAsia"/>
          <w:lang w:eastAsia="zh-CN"/>
        </w:rPr>
        <w:t xml:space="preserve">unicast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>unnel Info in the request</w:t>
      </w:r>
      <w:r w:rsidRPr="00273C4C">
        <w:rPr>
          <w:lang w:eastAsia="zh-CN"/>
        </w:rPr>
        <w:t>, which includes the GTP tunnel</w:t>
      </w:r>
      <w:r w:rsidRPr="00273C4C">
        <w:t xml:space="preserve"> endpoint</w:t>
      </w:r>
      <w:r w:rsidRPr="00273C4C">
        <w:rPr>
          <w:lang w:eastAsia="zh-CN"/>
        </w:rPr>
        <w:t xml:space="preserve"> and NG-RAN node address</w:t>
      </w:r>
      <w:r w:rsidRPr="00273C4C">
        <w:t xml:space="preserve">. For location dependent </w:t>
      </w:r>
      <w:r w:rsidRPr="00273C4C">
        <w:rPr>
          <w:rFonts w:hint="eastAsia"/>
          <w:lang w:eastAsia="zh-CN"/>
        </w:rPr>
        <w:t xml:space="preserve">MBS </w:t>
      </w:r>
      <w:r w:rsidRPr="00273C4C">
        <w:t xml:space="preserve">services, the </w:t>
      </w:r>
      <w:r w:rsidRPr="00273C4C">
        <w:rPr>
          <w:rFonts w:hint="eastAsia"/>
          <w:lang w:eastAsia="zh-CN"/>
        </w:rPr>
        <w:t>NG-</w:t>
      </w:r>
      <w:r w:rsidRPr="00273C4C">
        <w:t>RAN node also provides the Area Session ID.</w:t>
      </w:r>
    </w:p>
    <w:p w14:paraId="3BA5301C" w14:textId="77777777" w:rsidR="00072692" w:rsidRDefault="00072692" w:rsidP="00072692">
      <w:pPr>
        <w:pStyle w:val="B1"/>
      </w:pPr>
      <w:r w:rsidRPr="00273C4C">
        <w:t>3.</w:t>
      </w:r>
      <w:r w:rsidRPr="00273C4C">
        <w:tab/>
        <w:t xml:space="preserve">The AMF </w:t>
      </w:r>
      <w:r w:rsidRPr="00273C4C">
        <w:rPr>
          <w:rFonts w:hint="eastAsia"/>
          <w:lang w:eastAsia="zh-CN"/>
        </w:rPr>
        <w:t>selects</w:t>
      </w:r>
      <w:r w:rsidRPr="00273C4C">
        <w:t xml:space="preserve"> the MB-SMF serving the multicast</w:t>
      </w:r>
      <w:r>
        <w:t xml:space="preserve"> MBS</w:t>
      </w:r>
      <w:r w:rsidRPr="00273C4C">
        <w:t xml:space="preserve"> session</w:t>
      </w:r>
      <w:r>
        <w:t xml:space="preserve">, </w:t>
      </w:r>
      <w:proofErr w:type="gramStart"/>
      <w:r>
        <w:t>e.g.</w:t>
      </w:r>
      <w:proofErr w:type="gramEnd"/>
      <w:r w:rsidRPr="00273C4C">
        <w:t xml:space="preserve"> using the NRF discovery service</w:t>
      </w:r>
      <w:r>
        <w:t xml:space="preserve"> or locally stored information</w:t>
      </w:r>
      <w:r w:rsidRPr="00273C4C">
        <w:t xml:space="preserve">. It invokes </w:t>
      </w:r>
      <w:proofErr w:type="spellStart"/>
      <w:r w:rsidRPr="00273C4C">
        <w:t>Nmbsmf_MBSSession_ContextUpdate</w:t>
      </w:r>
      <w:proofErr w:type="spellEnd"/>
      <w:r w:rsidRPr="00273C4C">
        <w:t xml:space="preserve"> request </w:t>
      </w:r>
      <w:r w:rsidRPr="00273C4C">
        <w:rPr>
          <w:rFonts w:hint="eastAsia"/>
          <w:lang w:eastAsia="zh-CN"/>
        </w:rPr>
        <w:t>(</w:t>
      </w:r>
      <w:r w:rsidRPr="00273C4C">
        <w:rPr>
          <w:lang w:eastAsia="zh-CN"/>
        </w:rPr>
        <w:t>MBS Session ID,</w:t>
      </w:r>
      <w:r>
        <w:rPr>
          <w:lang w:eastAsia="zh-CN"/>
        </w:rPr>
        <w:t xml:space="preserve"> [Area Session ID],</w:t>
      </w:r>
      <w:r w:rsidRPr="00273C4C">
        <w:rPr>
          <w:rFonts w:hint="eastAsia"/>
          <w:lang w:eastAsia="zh-CN"/>
        </w:rPr>
        <w:t xml:space="preserve"> </w:t>
      </w:r>
      <w:r w:rsidRPr="00273C4C">
        <w:rPr>
          <w:lang w:eastAsia="zh-CN"/>
        </w:rPr>
        <w:t>N2 SM information</w:t>
      </w:r>
      <w:r w:rsidRPr="00273C4C">
        <w:rPr>
          <w:rFonts w:hint="eastAsia"/>
          <w:lang w:eastAsia="zh-CN"/>
        </w:rPr>
        <w:t xml:space="preserve">) </w:t>
      </w:r>
      <w:r w:rsidRPr="00273C4C">
        <w:t>to the MB-SMF.</w:t>
      </w:r>
    </w:p>
    <w:p w14:paraId="4B336ADA" w14:textId="77777777" w:rsidR="00072692" w:rsidRPr="00273C4C" w:rsidRDefault="00072692" w:rsidP="00072692">
      <w:pPr>
        <w:pStyle w:val="B1"/>
        <w:rPr>
          <w:lang w:eastAsia="zh-CN"/>
        </w:rPr>
      </w:pPr>
      <w:r w:rsidRPr="00273C4C">
        <w:rPr>
          <w:rFonts w:hint="eastAsia"/>
          <w:lang w:eastAsia="zh-CN"/>
        </w:rPr>
        <w:tab/>
        <w:t xml:space="preserve">The </w:t>
      </w:r>
      <w:r w:rsidRPr="00273C4C">
        <w:rPr>
          <w:lang w:eastAsia="zh-CN"/>
        </w:rPr>
        <w:t xml:space="preserve">AMF stores the information </w:t>
      </w:r>
      <w:r>
        <w:rPr>
          <w:lang w:eastAsia="zh-CN"/>
        </w:rPr>
        <w:t xml:space="preserve">of </w:t>
      </w:r>
      <w:r w:rsidRPr="00273C4C">
        <w:rPr>
          <w:lang w:eastAsia="zh-CN"/>
        </w:rPr>
        <w:t xml:space="preserve">the </w:t>
      </w:r>
      <w:r w:rsidRPr="00273C4C">
        <w:rPr>
          <w:rFonts w:hint="eastAsia"/>
          <w:lang w:eastAsia="zh-CN"/>
        </w:rPr>
        <w:t>NG-</w:t>
      </w:r>
      <w:r w:rsidRPr="00273C4C">
        <w:rPr>
          <w:lang w:eastAsia="zh-CN"/>
        </w:rPr>
        <w:t xml:space="preserve">RAN nodes </w:t>
      </w:r>
      <w:r w:rsidRPr="00273C4C">
        <w:rPr>
          <w:lang w:val="en-US" w:eastAsia="zh-CN"/>
        </w:rPr>
        <w:t>(</w:t>
      </w:r>
      <w:proofErr w:type="gramStart"/>
      <w:r w:rsidRPr="00273C4C">
        <w:rPr>
          <w:lang w:val="en-US" w:eastAsia="zh-CN"/>
        </w:rPr>
        <w:t>e.g.</w:t>
      </w:r>
      <w:proofErr w:type="gramEnd"/>
      <w:r w:rsidRPr="00273C4C">
        <w:rPr>
          <w:lang w:val="en-US" w:eastAsia="zh-CN"/>
        </w:rPr>
        <w:t xml:space="preserve"> </w:t>
      </w:r>
      <w:r w:rsidRPr="00273C4C">
        <w:rPr>
          <w:rFonts w:hint="eastAsia"/>
          <w:lang w:val="en-US" w:eastAsia="zh-CN"/>
        </w:rPr>
        <w:t>NG-</w:t>
      </w:r>
      <w:r w:rsidRPr="00273C4C">
        <w:rPr>
          <w:lang w:val="en-US" w:eastAsia="zh-CN"/>
        </w:rPr>
        <w:t xml:space="preserve">RAN </w:t>
      </w:r>
      <w:r w:rsidRPr="00273C4C">
        <w:rPr>
          <w:rFonts w:hint="eastAsia"/>
          <w:lang w:val="en-US" w:eastAsia="zh-CN"/>
        </w:rPr>
        <w:t>node ID</w:t>
      </w:r>
      <w:r w:rsidRPr="00273C4C">
        <w:rPr>
          <w:lang w:val="en-US" w:eastAsia="zh-CN"/>
        </w:rPr>
        <w:t>) for the subsequent signaling</w:t>
      </w:r>
      <w:r w:rsidRPr="00273C4C">
        <w:rPr>
          <w:rFonts w:hint="eastAsia"/>
          <w:lang w:val="en-US" w:eastAsia="zh-CN"/>
        </w:rPr>
        <w:t xml:space="preserve"> related to the </w:t>
      </w:r>
      <w:r>
        <w:rPr>
          <w:lang w:val="en-US" w:eastAsia="zh-CN"/>
        </w:rPr>
        <w:t xml:space="preserve">multicast </w:t>
      </w:r>
      <w:r w:rsidRPr="00273C4C">
        <w:rPr>
          <w:rFonts w:hint="eastAsia"/>
          <w:lang w:val="en-US" w:eastAsia="zh-CN"/>
        </w:rPr>
        <w:t>MBS Session.</w:t>
      </w:r>
    </w:p>
    <w:p w14:paraId="0E970E61" w14:textId="77777777" w:rsidR="00072692" w:rsidRPr="00273C4C" w:rsidRDefault="00072692" w:rsidP="00072692">
      <w:pPr>
        <w:pStyle w:val="B1"/>
      </w:pPr>
      <w:r w:rsidRPr="00273C4C">
        <w:t>4.</w:t>
      </w:r>
      <w:r w:rsidRPr="00273C4C">
        <w:tab/>
      </w:r>
      <w:r>
        <w:t xml:space="preserve">[Conditional] </w:t>
      </w:r>
      <w:r w:rsidRPr="00273C4C">
        <w:t xml:space="preserve">If the MB-SMF received </w:t>
      </w:r>
      <w:r w:rsidRPr="00273C4C">
        <w:rPr>
          <w:rFonts w:hint="eastAsia"/>
          <w:lang w:eastAsia="zh-CN"/>
        </w:rPr>
        <w:t xml:space="preserve">unicast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>unnel Info</w:t>
      </w:r>
      <w:r w:rsidRPr="00273C4C">
        <w:t xml:space="preserve"> in step 3, it configures the MB-UPF to send multicast data for the multicast</w:t>
      </w:r>
      <w:r>
        <w:t xml:space="preserve"> MBS</w:t>
      </w:r>
      <w:r w:rsidRPr="00273C4C">
        <w:t xml:space="preserve"> session (or location dependent content of the multicast</w:t>
      </w:r>
      <w:r>
        <w:t xml:space="preserve"> MBS</w:t>
      </w:r>
      <w:r w:rsidRPr="00273C4C">
        <w:t xml:space="preserve"> session if an area session ID was received) towards that GTP tunnel endpoint via unicast transport.</w:t>
      </w:r>
    </w:p>
    <w:p w14:paraId="540F6944" w14:textId="77777777" w:rsidR="00072692" w:rsidRPr="00273C4C" w:rsidRDefault="00072692" w:rsidP="00072692">
      <w:pPr>
        <w:pStyle w:val="B1"/>
      </w:pPr>
      <w:r w:rsidRPr="00273C4C">
        <w:lastRenderedPageBreak/>
        <w:t>5.</w:t>
      </w:r>
      <w:r w:rsidRPr="00273C4C">
        <w:tab/>
        <w:t>The MB-SMF stores the</w:t>
      </w:r>
      <w:r>
        <w:t xml:space="preserve"> information of the</w:t>
      </w:r>
      <w:r w:rsidRPr="00273C4C">
        <w:t xml:space="preserve"> AMF</w:t>
      </w:r>
      <w:r>
        <w:t xml:space="preserve"> (</w:t>
      </w:r>
      <w:proofErr w:type="gramStart"/>
      <w:r>
        <w:t>e.g.</w:t>
      </w:r>
      <w:proofErr w:type="gramEnd"/>
      <w:r>
        <w:t xml:space="preserve"> AMF ID)</w:t>
      </w:r>
      <w:r w:rsidRPr="00273C4C">
        <w:t xml:space="preserve"> in the </w:t>
      </w:r>
      <w:r>
        <w:t xml:space="preserve">MBS </w:t>
      </w:r>
      <w:r w:rsidRPr="00273C4C">
        <w:t xml:space="preserve">multicast session context (or location dependent part of the multicast </w:t>
      </w:r>
      <w:r>
        <w:t xml:space="preserve">MBS </w:t>
      </w:r>
      <w:r w:rsidRPr="00273C4C">
        <w:t xml:space="preserve">session </w:t>
      </w:r>
      <w:r w:rsidRPr="00273C4C">
        <w:rPr>
          <w:rFonts w:hint="eastAsia"/>
          <w:lang w:eastAsia="zh-CN"/>
        </w:rPr>
        <w:t xml:space="preserve">context </w:t>
      </w:r>
      <w:r w:rsidRPr="00273C4C">
        <w:t xml:space="preserve">if an </w:t>
      </w:r>
      <w:r>
        <w:t>A</w:t>
      </w:r>
      <w:r w:rsidRPr="00273C4C">
        <w:t xml:space="preserve">rea </w:t>
      </w:r>
      <w:r>
        <w:t>S</w:t>
      </w:r>
      <w:r w:rsidRPr="00273C4C">
        <w:t>ession ID was received) to enable subsequent signalling towards that</w:t>
      </w:r>
      <w:r>
        <w:t xml:space="preserve"> AMF</w:t>
      </w:r>
      <w:r w:rsidRPr="00273C4C">
        <w:t>.</w:t>
      </w:r>
    </w:p>
    <w:p w14:paraId="6E464139" w14:textId="329667E7" w:rsidR="00072692" w:rsidRPr="00273C4C" w:rsidRDefault="00072692" w:rsidP="00072692">
      <w:pPr>
        <w:pStyle w:val="B1"/>
      </w:pPr>
      <w:r w:rsidRPr="00273C4C">
        <w:t>6.</w:t>
      </w:r>
      <w:r w:rsidRPr="00273C4C">
        <w:tab/>
        <w:t xml:space="preserve">The MB-SMF sends </w:t>
      </w:r>
      <w:proofErr w:type="spellStart"/>
      <w:r w:rsidRPr="00273C4C">
        <w:t>Nmbsmf_MBSSession_ContextUpdate</w:t>
      </w:r>
      <w:proofErr w:type="spellEnd"/>
      <w:r w:rsidRPr="00273C4C">
        <w:rPr>
          <w:lang w:eastAsia="zh-CN"/>
        </w:rPr>
        <w:t xml:space="preserve"> </w:t>
      </w:r>
      <w:r w:rsidRPr="00273C4C">
        <w:t xml:space="preserve">response </w:t>
      </w:r>
      <w:r w:rsidRPr="00273C4C">
        <w:rPr>
          <w:rFonts w:hint="eastAsia"/>
          <w:lang w:eastAsia="zh-CN"/>
        </w:rPr>
        <w:t>(</w:t>
      </w:r>
      <w:r w:rsidRPr="00273C4C">
        <w:rPr>
          <w:lang w:eastAsia="zh-CN"/>
        </w:rPr>
        <w:t>MBS Session ID,</w:t>
      </w:r>
      <w:r>
        <w:rPr>
          <w:lang w:eastAsia="zh-CN"/>
        </w:rPr>
        <w:t xml:space="preserve"> [Area Session ID],</w:t>
      </w:r>
      <w:r w:rsidRPr="00273C4C">
        <w:rPr>
          <w:rFonts w:hint="eastAsia"/>
          <w:lang w:eastAsia="zh-CN"/>
        </w:rPr>
        <w:t xml:space="preserve"> </w:t>
      </w:r>
      <w:r w:rsidRPr="00273C4C">
        <w:rPr>
          <w:lang w:eastAsia="zh-CN"/>
        </w:rPr>
        <w:t xml:space="preserve">N2 SM information ([TMGI], </w:t>
      </w:r>
      <w:r w:rsidRPr="00273C4C">
        <w:t>multicast QoS flow information</w:t>
      </w:r>
      <w:r w:rsidRPr="00273C4C">
        <w:rPr>
          <w:rFonts w:hint="eastAsia"/>
          <w:lang w:eastAsia="zh-CN"/>
        </w:rPr>
        <w:t xml:space="preserve">, </w:t>
      </w:r>
      <w:ins w:id="7" w:author="Nokia R00" w:date="2022-01-28T18:37:00Z">
        <w:r w:rsidR="008B07F7" w:rsidRPr="008B07F7">
          <w:rPr>
            <w:lang w:eastAsia="zh-CN"/>
          </w:rPr>
          <w:t>session status indication (active/inactive</w:t>
        </w:r>
      </w:ins>
      <w:ins w:id="8" w:author="Nokia R00" w:date="2022-01-28T18:38:00Z">
        <w:r w:rsidR="008B07F7">
          <w:rPr>
            <w:lang w:eastAsia="zh-CN"/>
          </w:rPr>
          <w:t>),</w:t>
        </w:r>
      </w:ins>
      <w:ins w:id="9" w:author="Nokia R00" w:date="2022-01-28T18:37:00Z">
        <w:r w:rsidR="008B07F7" w:rsidRPr="008B07F7">
          <w:rPr>
            <w:rFonts w:hint="eastAsia"/>
            <w:lang w:eastAsia="zh-CN"/>
          </w:rPr>
          <w:t xml:space="preserve"> </w:t>
        </w:r>
      </w:ins>
      <w:r w:rsidRPr="00273C4C">
        <w:rPr>
          <w:rFonts w:hint="eastAsia"/>
          <w:lang w:eastAsia="zh-CN"/>
        </w:rPr>
        <w:t xml:space="preserve">[multicast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>unnel Info]</w:t>
      </w:r>
      <w:r>
        <w:rPr>
          <w:lang w:eastAsia="zh-CN"/>
        </w:rPr>
        <w:t>, [MBS service area</w:t>
      </w:r>
      <w:ins w:id="10" w:author="Nokia R00" w:date="2022-01-28T18:41:00Z">
        <w:r w:rsidR="008B07F7">
          <w:rPr>
            <w:lang w:eastAsia="zh-CN"/>
          </w:rPr>
          <w:t>s</w:t>
        </w:r>
      </w:ins>
      <w:r>
        <w:rPr>
          <w:lang w:eastAsia="zh-CN"/>
        </w:rPr>
        <w:t>]</w:t>
      </w:r>
      <w:r w:rsidRPr="00273C4C">
        <w:rPr>
          <w:rFonts w:hint="eastAsia"/>
          <w:lang w:eastAsia="zh-CN"/>
        </w:rPr>
        <w:t>)</w:t>
      </w:r>
      <w:r w:rsidRPr="00273C4C">
        <w:rPr>
          <w:lang w:eastAsia="zh-CN"/>
        </w:rPr>
        <w:t>)</w:t>
      </w:r>
      <w:r w:rsidRPr="00273C4C">
        <w:rPr>
          <w:rFonts w:hint="eastAsia"/>
          <w:lang w:eastAsia="zh-CN"/>
        </w:rPr>
        <w:t xml:space="preserve"> </w:t>
      </w:r>
      <w:r w:rsidRPr="00273C4C">
        <w:t xml:space="preserve">to the AMF. If </w:t>
      </w:r>
      <w:r w:rsidRPr="00273C4C">
        <w:rPr>
          <w:rFonts w:hint="eastAsia"/>
          <w:lang w:eastAsia="zh-CN"/>
        </w:rPr>
        <w:t>the MB-SMF</w:t>
      </w:r>
      <w:r w:rsidRPr="00273C4C">
        <w:t xml:space="preserve"> did not receive </w:t>
      </w:r>
      <w:r w:rsidRPr="00273C4C">
        <w:rPr>
          <w:rFonts w:hint="eastAsia"/>
          <w:lang w:eastAsia="zh-CN"/>
        </w:rPr>
        <w:t xml:space="preserve">unicast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>unnel Info</w:t>
      </w:r>
      <w:r w:rsidRPr="00273C4C">
        <w:t xml:space="preserve"> in step</w:t>
      </w:r>
      <w:r>
        <w:t> </w:t>
      </w:r>
      <w:r w:rsidRPr="00273C4C">
        <w:t>3, it provides the</w:t>
      </w:r>
      <w:r>
        <w:t xml:space="preserve"> multicast DL tunnel info that includes</w:t>
      </w:r>
      <w:r w:rsidRPr="00273C4C">
        <w:t xml:space="preserve"> transport multicast address</w:t>
      </w:r>
      <w:r w:rsidRPr="00273C4C">
        <w:rPr>
          <w:rFonts w:hint="eastAsia"/>
          <w:lang w:eastAsia="zh-CN"/>
        </w:rPr>
        <w:t xml:space="preserve"> (</w:t>
      </w:r>
      <w:proofErr w:type="gramStart"/>
      <w:r w:rsidRPr="00273C4C">
        <w:rPr>
          <w:rFonts w:hint="eastAsia"/>
          <w:lang w:eastAsia="zh-CN"/>
        </w:rPr>
        <w:t>e.g.</w:t>
      </w:r>
      <w:proofErr w:type="gramEnd"/>
      <w:r w:rsidRPr="00273C4C">
        <w:rPr>
          <w:rFonts w:hint="eastAsia"/>
          <w:lang w:eastAsia="zh-CN"/>
        </w:rPr>
        <w:t xml:space="preserve"> a LL SSM)</w:t>
      </w:r>
      <w:r w:rsidRPr="00273C4C">
        <w:t xml:space="preserve"> </w:t>
      </w:r>
      <w:r w:rsidRPr="00273C4C">
        <w:rPr>
          <w:rFonts w:hint="eastAsia"/>
          <w:lang w:eastAsia="zh-CN"/>
        </w:rPr>
        <w:t>and</w:t>
      </w:r>
      <w:r w:rsidRPr="00273C4C">
        <w:t xml:space="preserve"> a GTP tunnel endpoint for multicast transport of the shared delivery.</w:t>
      </w:r>
    </w:p>
    <w:p w14:paraId="18411AA6" w14:textId="77777777" w:rsidR="00072692" w:rsidRPr="00273C4C" w:rsidRDefault="00072692" w:rsidP="00072692">
      <w:pPr>
        <w:pStyle w:val="B1"/>
      </w:pPr>
      <w:r w:rsidRPr="00273C4C">
        <w:t>7.</w:t>
      </w:r>
      <w:r w:rsidRPr="00273C4C">
        <w:tab/>
        <w:t xml:space="preserve">The AMF </w:t>
      </w:r>
      <w:r w:rsidRPr="00273C4C">
        <w:rPr>
          <w:rFonts w:hint="eastAsia"/>
          <w:lang w:eastAsia="zh-CN"/>
        </w:rPr>
        <w:t>sends an N2</w:t>
      </w:r>
      <w:r w:rsidRPr="00273C4C">
        <w:t xml:space="preserve"> </w:t>
      </w:r>
      <w:r w:rsidRPr="00273C4C">
        <w:rPr>
          <w:rFonts w:hint="eastAsia"/>
          <w:lang w:eastAsia="zh-CN"/>
        </w:rPr>
        <w:t>MBS Session</w:t>
      </w:r>
      <w:r w:rsidRPr="00273C4C">
        <w:t xml:space="preserve"> response</w:t>
      </w:r>
      <w:r>
        <w:t xml:space="preserve"> message</w:t>
      </w:r>
      <w:r w:rsidRPr="00273C4C">
        <w:t xml:space="preserve"> </w:t>
      </w:r>
      <w:r w:rsidRPr="00273C4C">
        <w:rPr>
          <w:rFonts w:hint="eastAsia"/>
          <w:lang w:eastAsia="zh-CN"/>
        </w:rPr>
        <w:t>(MBS Session ID,</w:t>
      </w:r>
      <w:r>
        <w:rPr>
          <w:lang w:eastAsia="zh-CN"/>
        </w:rPr>
        <w:t xml:space="preserve"> [Area Session ID],</w:t>
      </w:r>
      <w:r w:rsidRPr="00273C4C">
        <w:rPr>
          <w:rFonts w:hint="eastAsia"/>
          <w:lang w:eastAsia="zh-CN"/>
        </w:rPr>
        <w:t xml:space="preserve"> N2 SM information) </w:t>
      </w:r>
      <w:r w:rsidRPr="00273C4C">
        <w:t xml:space="preserve">to the </w:t>
      </w:r>
      <w:r w:rsidRPr="00273C4C">
        <w:rPr>
          <w:rFonts w:hint="eastAsia"/>
          <w:lang w:eastAsia="zh-CN"/>
        </w:rPr>
        <w:t>NG-</w:t>
      </w:r>
      <w:r w:rsidRPr="00273C4C">
        <w:t xml:space="preserve">RAN node. If the </w:t>
      </w:r>
      <w:r w:rsidRPr="00273C4C">
        <w:rPr>
          <w:rFonts w:hint="eastAsia"/>
          <w:lang w:eastAsia="zh-CN"/>
        </w:rPr>
        <w:t>NG-</w:t>
      </w:r>
      <w:r w:rsidRPr="00273C4C">
        <w:t>RAN node receive</w:t>
      </w:r>
      <w:r w:rsidRPr="00273C4C">
        <w:rPr>
          <w:rFonts w:hint="eastAsia"/>
          <w:lang w:eastAsia="zh-CN"/>
        </w:rPr>
        <w:t>s</w:t>
      </w:r>
      <w:r w:rsidRPr="00273C4C">
        <w:t xml:space="preserve"> the</w:t>
      </w:r>
      <w:r w:rsidRPr="00273C4C">
        <w:rPr>
          <w:rFonts w:hint="eastAsia"/>
          <w:lang w:eastAsia="zh-CN"/>
        </w:rPr>
        <w:t xml:space="preserve"> multicast </w:t>
      </w:r>
      <w:r>
        <w:rPr>
          <w:lang w:eastAsia="zh-CN"/>
        </w:rPr>
        <w:t>DL t</w:t>
      </w:r>
      <w:r w:rsidRPr="00273C4C">
        <w:rPr>
          <w:rFonts w:hint="eastAsia"/>
          <w:lang w:eastAsia="zh-CN"/>
        </w:rPr>
        <w:t>unnel Info</w:t>
      </w:r>
      <w:r w:rsidRPr="00273C4C">
        <w:t xml:space="preserve"> of the shared delivery, it uses the transport multicast address</w:t>
      </w:r>
      <w:r>
        <w:t xml:space="preserve"> included in the multicast DL tunnel info</w:t>
      </w:r>
      <w:r w:rsidRPr="00273C4C">
        <w:t xml:space="preserve"> to join the multicast transport distribution.</w:t>
      </w:r>
    </w:p>
    <w:p w14:paraId="65E54BDA" w14:textId="620889AC" w:rsidR="00072692" w:rsidRDefault="00072692">
      <w:pPr>
        <w:rPr>
          <w:noProof/>
        </w:rPr>
      </w:pPr>
    </w:p>
    <w:p w14:paraId="2DD8FC4C" w14:textId="0834C167" w:rsidR="00856030" w:rsidRPr="00856030" w:rsidRDefault="00887059" w:rsidP="0085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1" w:name="_Toc91140548"/>
      <w:r>
        <w:rPr>
          <w:sz w:val="40"/>
        </w:rPr>
        <w:t>2nd</w:t>
      </w:r>
      <w:r w:rsidRPr="00856030">
        <w:rPr>
          <w:sz w:val="40"/>
        </w:rPr>
        <w:t xml:space="preserve"> </w:t>
      </w:r>
      <w:r w:rsidR="00856030" w:rsidRPr="00856030">
        <w:rPr>
          <w:sz w:val="40"/>
        </w:rPr>
        <w:t>change</w:t>
      </w:r>
    </w:p>
    <w:p w14:paraId="426602A1" w14:textId="314B3911" w:rsidR="00856030" w:rsidRPr="00F34A4F" w:rsidRDefault="00856030" w:rsidP="00856030">
      <w:pPr>
        <w:pStyle w:val="Heading4"/>
      </w:pPr>
      <w:r w:rsidRPr="00F34A4F">
        <w:t>9.1.</w:t>
      </w:r>
      <w:r>
        <w:t>3</w:t>
      </w:r>
      <w:r w:rsidRPr="00F34A4F">
        <w:t>.2</w:t>
      </w:r>
      <w:r w:rsidRPr="00F34A4F">
        <w:tab/>
      </w:r>
      <w:proofErr w:type="spellStart"/>
      <w:r w:rsidRPr="00F34A4F">
        <w:t>Nmbsmf</w:t>
      </w:r>
      <w:r>
        <w:t>_</w:t>
      </w:r>
      <w:r w:rsidRPr="00A537C8">
        <w:rPr>
          <w:rFonts w:hint="eastAsia"/>
          <w:lang w:eastAsia="zh-CN"/>
        </w:rPr>
        <w:t>MBS</w:t>
      </w:r>
      <w:r w:rsidRPr="00A537C8">
        <w:rPr>
          <w:lang w:eastAsia="zh-CN"/>
        </w:rPr>
        <w:t>Session</w:t>
      </w:r>
      <w:r w:rsidRPr="00A537C8">
        <w:t>_ContextUpdate</w:t>
      </w:r>
      <w:proofErr w:type="spellEnd"/>
      <w:r w:rsidRPr="00F34A4F">
        <w:t xml:space="preserve"> service operation</w:t>
      </w:r>
      <w:bookmarkEnd w:id="11"/>
    </w:p>
    <w:p w14:paraId="5E7FA172" w14:textId="77777777" w:rsidR="00856030" w:rsidRPr="0008626A" w:rsidRDefault="00856030" w:rsidP="00856030">
      <w:pPr>
        <w:rPr>
          <w:lang w:eastAsia="zh-CN"/>
        </w:rPr>
      </w:pPr>
      <w:r w:rsidRPr="0008626A">
        <w:rPr>
          <w:b/>
          <w:lang w:eastAsia="zh-CN"/>
        </w:rPr>
        <w:t>Service operation name:</w:t>
      </w:r>
      <w:r w:rsidRPr="0008626A">
        <w:rPr>
          <w:lang w:eastAsia="zh-CN"/>
        </w:rPr>
        <w:t xml:space="preserve"> </w:t>
      </w:r>
      <w:proofErr w:type="spellStart"/>
      <w:r w:rsidRPr="00D46D06">
        <w:t>Nmbsmf_</w:t>
      </w:r>
      <w:r w:rsidRPr="00A537C8">
        <w:rPr>
          <w:rFonts w:hint="eastAsia"/>
        </w:rPr>
        <w:t>MBS</w:t>
      </w:r>
      <w:r w:rsidRPr="00A537C8">
        <w:t>Session</w:t>
      </w:r>
      <w:r w:rsidRPr="00A537C8">
        <w:rPr>
          <w:rFonts w:ascii="Arial" w:hAnsi="Arial"/>
          <w:sz w:val="24"/>
        </w:rPr>
        <w:t>_</w:t>
      </w:r>
      <w:r w:rsidRPr="00A537C8">
        <w:t>ContextUpdate</w:t>
      </w:r>
      <w:proofErr w:type="spellEnd"/>
    </w:p>
    <w:p w14:paraId="61616CC7" w14:textId="77777777" w:rsidR="00856030" w:rsidRPr="0008626A" w:rsidRDefault="00856030" w:rsidP="00856030">
      <w:pPr>
        <w:rPr>
          <w:lang w:eastAsia="zh-CN"/>
        </w:rPr>
      </w:pPr>
      <w:r w:rsidRPr="0008626A">
        <w:rPr>
          <w:b/>
          <w:lang w:eastAsia="zh-CN"/>
        </w:rPr>
        <w:t>Description:</w:t>
      </w:r>
      <w:r w:rsidRPr="0008626A">
        <w:rPr>
          <w:lang w:eastAsia="zh-CN"/>
        </w:rPr>
        <w:t xml:space="preserve"> NF Service Consumer</w:t>
      </w:r>
      <w:r>
        <w:rPr>
          <w:lang w:eastAsia="zh-CN"/>
        </w:rPr>
        <w:t xml:space="preserve"> can use this service to request </w:t>
      </w:r>
      <w:r w:rsidRPr="00A537C8">
        <w:rPr>
          <w:lang w:eastAsia="zh-CN"/>
        </w:rPr>
        <w:t xml:space="preserve">or </w:t>
      </w:r>
      <w:r w:rsidRPr="00A537C8">
        <w:rPr>
          <w:rFonts w:hint="eastAsia"/>
          <w:lang w:eastAsia="zh-CN"/>
        </w:rPr>
        <w:t xml:space="preserve">terminate </w:t>
      </w:r>
      <w:r>
        <w:rPr>
          <w:lang w:eastAsia="zh-CN"/>
        </w:rPr>
        <w:t>the reception of data of a multicast session.</w:t>
      </w:r>
    </w:p>
    <w:p w14:paraId="7196EA61" w14:textId="77777777" w:rsidR="00856030" w:rsidRPr="0008626A" w:rsidRDefault="00856030" w:rsidP="00856030">
      <w:pPr>
        <w:rPr>
          <w:lang w:eastAsia="zh-CN"/>
        </w:rPr>
      </w:pPr>
      <w:r w:rsidRPr="0008626A">
        <w:rPr>
          <w:b/>
          <w:lang w:eastAsia="zh-CN"/>
        </w:rPr>
        <w:t>Inputs, Required:</w:t>
      </w:r>
      <w:r w:rsidRPr="0008626A">
        <w:rPr>
          <w:lang w:eastAsia="zh-CN"/>
        </w:rPr>
        <w:t xml:space="preserve"> </w:t>
      </w:r>
      <w:r>
        <w:rPr>
          <w:lang w:eastAsia="zh-CN"/>
        </w:rPr>
        <w:t xml:space="preserve">MBS Session ID, if consumer is AMF: </w:t>
      </w:r>
      <w:r w:rsidRPr="00A537C8">
        <w:rPr>
          <w:lang w:eastAsia="zh-CN"/>
        </w:rPr>
        <w:t xml:space="preserve">N2 container (Establishment or Release, MBS session ID, Possible Area session ID, Possible GTP Tunnel </w:t>
      </w:r>
      <w:r w:rsidRPr="00A537C8">
        <w:rPr>
          <w:rFonts w:hint="eastAsia"/>
          <w:lang w:eastAsia="zh-CN"/>
        </w:rPr>
        <w:t>info</w:t>
      </w:r>
      <w:r w:rsidRPr="00A537C8">
        <w:rPr>
          <w:lang w:eastAsia="zh-CN"/>
        </w:rPr>
        <w:t xml:space="preserve"> for unicast transport),</w:t>
      </w:r>
      <w:r>
        <w:rPr>
          <w:lang w:eastAsia="zh-CN"/>
        </w:rPr>
        <w:t xml:space="preserve"> AMF ID, if consumer is SMF: SMF ID</w:t>
      </w:r>
      <w:r w:rsidRPr="00A537C8">
        <w:rPr>
          <w:lang w:eastAsia="zh-CN"/>
        </w:rPr>
        <w:t xml:space="preserve">, MBS session ID, </w:t>
      </w:r>
      <w:proofErr w:type="gramStart"/>
      <w:r w:rsidRPr="00A537C8">
        <w:rPr>
          <w:lang w:eastAsia="zh-CN"/>
        </w:rPr>
        <w:t>Action(</w:t>
      </w:r>
      <w:proofErr w:type="gramEnd"/>
      <w:r w:rsidRPr="00A537C8">
        <w:rPr>
          <w:lang w:eastAsia="zh-CN"/>
        </w:rPr>
        <w:t>Establishment or Release)</w:t>
      </w:r>
      <w:r>
        <w:rPr>
          <w:lang w:eastAsia="zh-CN"/>
        </w:rPr>
        <w:t>.</w:t>
      </w:r>
    </w:p>
    <w:p w14:paraId="45AA6E25" w14:textId="77777777" w:rsidR="00856030" w:rsidRPr="0008626A" w:rsidRDefault="00856030" w:rsidP="00856030">
      <w:r w:rsidRPr="0008626A">
        <w:rPr>
          <w:b/>
          <w:lang w:eastAsia="zh-CN"/>
        </w:rPr>
        <w:t>Inputs, Optional:</w:t>
      </w:r>
      <w:r w:rsidRPr="0008626A">
        <w:rPr>
          <w:lang w:eastAsia="zh-CN"/>
        </w:rPr>
        <w:t xml:space="preserve"> </w:t>
      </w:r>
      <w:r w:rsidRPr="00A537C8">
        <w:rPr>
          <w:lang w:eastAsia="zh-CN"/>
        </w:rPr>
        <w:t xml:space="preserve">if consumer is SMF: </w:t>
      </w:r>
      <w:r>
        <w:rPr>
          <w:lang w:eastAsia="zh-CN"/>
        </w:rPr>
        <w:t xml:space="preserve">Area Session ID, Unicast GTP Tunnel </w:t>
      </w:r>
      <w:r w:rsidRPr="00A537C8">
        <w:rPr>
          <w:rFonts w:hint="eastAsia"/>
          <w:lang w:eastAsia="zh-CN"/>
        </w:rPr>
        <w:t xml:space="preserve">info </w:t>
      </w:r>
      <w:r w:rsidRPr="00A537C8">
        <w:rPr>
          <w:lang w:eastAsia="zh-CN"/>
        </w:rPr>
        <w:t>of the UPF</w:t>
      </w:r>
      <w:r>
        <w:rPr>
          <w:lang w:eastAsia="zh-CN"/>
        </w:rPr>
        <w:t>.</w:t>
      </w:r>
    </w:p>
    <w:p w14:paraId="3650524A" w14:textId="77777777" w:rsidR="00856030" w:rsidRPr="0008626A" w:rsidRDefault="00856030" w:rsidP="00856030">
      <w:pPr>
        <w:rPr>
          <w:lang w:eastAsia="zh-CN"/>
        </w:rPr>
      </w:pPr>
      <w:r w:rsidRPr="0008626A">
        <w:rPr>
          <w:b/>
          <w:lang w:eastAsia="zh-CN"/>
        </w:rPr>
        <w:t>Outputs, Required:</w:t>
      </w:r>
      <w:r w:rsidRPr="0008626A">
        <w:rPr>
          <w:lang w:eastAsia="zh-CN"/>
        </w:rPr>
        <w:t xml:space="preserve"> </w:t>
      </w:r>
      <w:r w:rsidRPr="0008626A">
        <w:t>Success or not</w:t>
      </w:r>
      <w:r>
        <w:t>.</w:t>
      </w:r>
    </w:p>
    <w:p w14:paraId="4271BA59" w14:textId="325D39B2" w:rsidR="00856030" w:rsidRPr="0008626A" w:rsidRDefault="00856030" w:rsidP="00856030">
      <w:pPr>
        <w:rPr>
          <w:lang w:eastAsia="zh-CN"/>
        </w:rPr>
      </w:pPr>
      <w:r w:rsidRPr="0008626A">
        <w:rPr>
          <w:b/>
          <w:lang w:eastAsia="zh-CN"/>
        </w:rPr>
        <w:t>Outputs, Optional:</w:t>
      </w:r>
      <w:r w:rsidRPr="0008626A">
        <w:rPr>
          <w:lang w:eastAsia="zh-CN"/>
        </w:rPr>
        <w:t xml:space="preserve"> </w:t>
      </w:r>
      <w:r w:rsidRPr="00A537C8">
        <w:rPr>
          <w:lang w:eastAsia="zh-CN"/>
        </w:rPr>
        <w:t xml:space="preserve">if consumer is AMF: </w:t>
      </w:r>
      <w:r w:rsidRPr="00DC0597">
        <w:rPr>
          <w:lang w:eastAsia="zh-CN"/>
        </w:rPr>
        <w:t xml:space="preserve">N2 container (MBS session ID, </w:t>
      </w:r>
      <w:r w:rsidRPr="00A537C8">
        <w:rPr>
          <w:lang w:eastAsia="zh-CN"/>
        </w:rPr>
        <w:t>P</w:t>
      </w:r>
      <w:r w:rsidRPr="00DC0597">
        <w:rPr>
          <w:lang w:eastAsia="zh-CN"/>
        </w:rPr>
        <w:t>ossible</w:t>
      </w:r>
      <w:r>
        <w:rPr>
          <w:lang w:eastAsia="zh-CN"/>
        </w:rPr>
        <w:t xml:space="preserve"> Multicast </w:t>
      </w:r>
      <w:r w:rsidRPr="00A537C8">
        <w:rPr>
          <w:rFonts w:hint="eastAsia"/>
          <w:lang w:eastAsia="zh-CN"/>
        </w:rPr>
        <w:t>DL tunnel info</w:t>
      </w:r>
      <w:ins w:id="12" w:author="Nokia R00" w:date="2022-01-28T18:40:00Z">
        <w:r w:rsidR="008B07F7">
          <w:rPr>
            <w:lang w:eastAsia="zh-CN"/>
          </w:rPr>
          <w:t xml:space="preserve">, </w:t>
        </w:r>
        <w:r w:rsidR="008B07F7" w:rsidRPr="00273C4C">
          <w:t>multicast QoS flow information</w:t>
        </w:r>
        <w:r w:rsidR="008B07F7" w:rsidRPr="00273C4C">
          <w:rPr>
            <w:rFonts w:hint="eastAsia"/>
            <w:lang w:eastAsia="zh-CN"/>
          </w:rPr>
          <w:t xml:space="preserve">, </w:t>
        </w:r>
        <w:r w:rsidR="008B07F7" w:rsidRPr="008B07F7">
          <w:rPr>
            <w:lang w:eastAsia="zh-CN"/>
          </w:rPr>
          <w:t>session status indication (active/inactive</w:t>
        </w:r>
        <w:r w:rsidR="008B07F7">
          <w:rPr>
            <w:lang w:eastAsia="zh-CN"/>
          </w:rPr>
          <w:t>)</w:t>
        </w:r>
      </w:ins>
      <w:ins w:id="13" w:author="Nokia R00" w:date="2022-01-28T18:41:00Z">
        <w:r w:rsidR="009E1223">
          <w:rPr>
            <w:lang w:eastAsia="zh-CN"/>
          </w:rPr>
          <w:t>, [MBS service areas]</w:t>
        </w:r>
      </w:ins>
      <w:r w:rsidRPr="00A537C8">
        <w:rPr>
          <w:lang w:eastAsia="zh-CN"/>
        </w:rPr>
        <w:t>)</w:t>
      </w:r>
      <w:r w:rsidRPr="00A537C8">
        <w:rPr>
          <w:rFonts w:hint="eastAsia"/>
          <w:lang w:eastAsia="zh-CN"/>
        </w:rPr>
        <w:t xml:space="preserve">; </w:t>
      </w:r>
      <w:r w:rsidRPr="00A537C8">
        <w:rPr>
          <w:lang w:eastAsia="zh-CN"/>
        </w:rPr>
        <w:t xml:space="preserve">if consumer is </w:t>
      </w:r>
      <w:r w:rsidRPr="00A537C8">
        <w:rPr>
          <w:rFonts w:hint="eastAsia"/>
          <w:lang w:eastAsia="zh-CN"/>
        </w:rPr>
        <w:t>S</w:t>
      </w:r>
      <w:r w:rsidRPr="00A537C8">
        <w:rPr>
          <w:lang w:eastAsia="zh-CN"/>
        </w:rPr>
        <w:t>MF:</w:t>
      </w:r>
      <w:r w:rsidRPr="00A537C8">
        <w:rPr>
          <w:rFonts w:hint="eastAsia"/>
          <w:lang w:eastAsia="zh-CN"/>
        </w:rPr>
        <w:t xml:space="preserve"> Multicast</w:t>
      </w:r>
      <w:r w:rsidRPr="00A537C8">
        <w:rPr>
          <w:lang w:eastAsia="zh-CN"/>
        </w:rPr>
        <w:t xml:space="preserve"> </w:t>
      </w:r>
      <w:r w:rsidRPr="00A537C8">
        <w:rPr>
          <w:rFonts w:hint="eastAsia"/>
          <w:lang w:eastAsia="zh-CN"/>
        </w:rPr>
        <w:t>DL t</w:t>
      </w:r>
      <w:r w:rsidRPr="00A537C8">
        <w:rPr>
          <w:lang w:eastAsia="zh-CN"/>
        </w:rPr>
        <w:t>unnel info</w:t>
      </w:r>
      <w:r w:rsidRPr="00A537C8">
        <w:rPr>
          <w:rFonts w:hint="eastAsia"/>
          <w:lang w:eastAsia="zh-CN"/>
        </w:rPr>
        <w:t>.</w:t>
      </w:r>
    </w:p>
    <w:p w14:paraId="7C967A86" w14:textId="33E76E3A" w:rsidR="00072692" w:rsidRDefault="00072692">
      <w:pPr>
        <w:rPr>
          <w:noProof/>
        </w:rPr>
      </w:pPr>
    </w:p>
    <w:p w14:paraId="507C712C" w14:textId="510E9779" w:rsidR="00072692" w:rsidRPr="00072692" w:rsidRDefault="00072692" w:rsidP="00072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072692">
        <w:rPr>
          <w:noProof/>
          <w:sz w:val="40"/>
        </w:rPr>
        <w:t>End of changes</w:t>
      </w:r>
    </w:p>
    <w:sectPr w:rsidR="00072692" w:rsidRPr="0007269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D2413" w14:textId="77777777" w:rsidR="00925F06" w:rsidRDefault="00925F06">
      <w:r>
        <w:separator/>
      </w:r>
    </w:p>
  </w:endnote>
  <w:endnote w:type="continuationSeparator" w:id="0">
    <w:p w14:paraId="5E189E50" w14:textId="77777777" w:rsidR="00925F06" w:rsidRDefault="0092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C154F" w14:textId="77777777" w:rsidR="003B6ADF" w:rsidRDefault="003B6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E78B3" w14:textId="77777777" w:rsidR="003B6ADF" w:rsidRDefault="003B6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6BE5E" w14:textId="77777777" w:rsidR="003B6ADF" w:rsidRDefault="003B6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11E52" w14:textId="77777777" w:rsidR="00925F06" w:rsidRDefault="00925F06">
      <w:r>
        <w:separator/>
      </w:r>
    </w:p>
  </w:footnote>
  <w:footnote w:type="continuationSeparator" w:id="0">
    <w:p w14:paraId="4EC4C0FD" w14:textId="77777777" w:rsidR="00925F06" w:rsidRDefault="0092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485A4" w14:textId="77777777" w:rsidR="003B6ADF" w:rsidRDefault="003B6A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5D0A4" w14:textId="77777777" w:rsidR="003B6ADF" w:rsidRDefault="003B6A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AD6084"/>
    <w:multiLevelType w:val="hybridMultilevel"/>
    <w:tmpl w:val="5DFCF50C"/>
    <w:lvl w:ilvl="0" w:tplc="D3061B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FDC"/>
    <w:rsid w:val="00072692"/>
    <w:rsid w:val="000A6394"/>
    <w:rsid w:val="000B7FED"/>
    <w:rsid w:val="000C038A"/>
    <w:rsid w:val="000C1526"/>
    <w:rsid w:val="000C6598"/>
    <w:rsid w:val="000D44B3"/>
    <w:rsid w:val="00145D43"/>
    <w:rsid w:val="001803D8"/>
    <w:rsid w:val="00192C46"/>
    <w:rsid w:val="001A08B3"/>
    <w:rsid w:val="001A2CA0"/>
    <w:rsid w:val="001A7B60"/>
    <w:rsid w:val="001B52F0"/>
    <w:rsid w:val="001B7A65"/>
    <w:rsid w:val="001E41F3"/>
    <w:rsid w:val="001F301D"/>
    <w:rsid w:val="0026004D"/>
    <w:rsid w:val="002640DD"/>
    <w:rsid w:val="00275D12"/>
    <w:rsid w:val="00284418"/>
    <w:rsid w:val="00284FEB"/>
    <w:rsid w:val="002860C4"/>
    <w:rsid w:val="002B5741"/>
    <w:rsid w:val="002E472E"/>
    <w:rsid w:val="00305409"/>
    <w:rsid w:val="003609EF"/>
    <w:rsid w:val="0036231A"/>
    <w:rsid w:val="00374DD4"/>
    <w:rsid w:val="003B6ADF"/>
    <w:rsid w:val="003E1A36"/>
    <w:rsid w:val="00410371"/>
    <w:rsid w:val="004242F1"/>
    <w:rsid w:val="00434C2D"/>
    <w:rsid w:val="004B75B7"/>
    <w:rsid w:val="004F0125"/>
    <w:rsid w:val="0051580D"/>
    <w:rsid w:val="00547111"/>
    <w:rsid w:val="00592D74"/>
    <w:rsid w:val="00593736"/>
    <w:rsid w:val="005C4726"/>
    <w:rsid w:val="005E2C44"/>
    <w:rsid w:val="00616B2C"/>
    <w:rsid w:val="00621188"/>
    <w:rsid w:val="006257ED"/>
    <w:rsid w:val="00665C47"/>
    <w:rsid w:val="00695808"/>
    <w:rsid w:val="006B46FB"/>
    <w:rsid w:val="006E21FB"/>
    <w:rsid w:val="007176FF"/>
    <w:rsid w:val="00753925"/>
    <w:rsid w:val="007845C8"/>
    <w:rsid w:val="00792342"/>
    <w:rsid w:val="007977A8"/>
    <w:rsid w:val="007B083E"/>
    <w:rsid w:val="007B512A"/>
    <w:rsid w:val="007C2097"/>
    <w:rsid w:val="007D6A07"/>
    <w:rsid w:val="007E6522"/>
    <w:rsid w:val="007F7259"/>
    <w:rsid w:val="008040A8"/>
    <w:rsid w:val="008279FA"/>
    <w:rsid w:val="00856030"/>
    <w:rsid w:val="008626E7"/>
    <w:rsid w:val="00870EE7"/>
    <w:rsid w:val="008863B9"/>
    <w:rsid w:val="00887059"/>
    <w:rsid w:val="008A45A6"/>
    <w:rsid w:val="008A6532"/>
    <w:rsid w:val="008B07F7"/>
    <w:rsid w:val="008F3789"/>
    <w:rsid w:val="008F686C"/>
    <w:rsid w:val="009148DE"/>
    <w:rsid w:val="00925DB9"/>
    <w:rsid w:val="00925F06"/>
    <w:rsid w:val="00941E30"/>
    <w:rsid w:val="009560D9"/>
    <w:rsid w:val="009777D9"/>
    <w:rsid w:val="00991B88"/>
    <w:rsid w:val="009A5753"/>
    <w:rsid w:val="009A579D"/>
    <w:rsid w:val="009E1223"/>
    <w:rsid w:val="009E3297"/>
    <w:rsid w:val="009F734F"/>
    <w:rsid w:val="00A246B6"/>
    <w:rsid w:val="00A47E70"/>
    <w:rsid w:val="00A50CF0"/>
    <w:rsid w:val="00A7671C"/>
    <w:rsid w:val="00A82E54"/>
    <w:rsid w:val="00AA2CBC"/>
    <w:rsid w:val="00AC5820"/>
    <w:rsid w:val="00AD1CD8"/>
    <w:rsid w:val="00B258BB"/>
    <w:rsid w:val="00B260EA"/>
    <w:rsid w:val="00B67B97"/>
    <w:rsid w:val="00B968C8"/>
    <w:rsid w:val="00BA3EC5"/>
    <w:rsid w:val="00BA51D9"/>
    <w:rsid w:val="00BB5DFC"/>
    <w:rsid w:val="00BD279D"/>
    <w:rsid w:val="00BD6BB8"/>
    <w:rsid w:val="00C002CC"/>
    <w:rsid w:val="00C05502"/>
    <w:rsid w:val="00C66BA2"/>
    <w:rsid w:val="00C95985"/>
    <w:rsid w:val="00CA0620"/>
    <w:rsid w:val="00CC5026"/>
    <w:rsid w:val="00CC68D0"/>
    <w:rsid w:val="00D03F9A"/>
    <w:rsid w:val="00D06D51"/>
    <w:rsid w:val="00D16BBB"/>
    <w:rsid w:val="00D24991"/>
    <w:rsid w:val="00D50255"/>
    <w:rsid w:val="00D66520"/>
    <w:rsid w:val="00DE34CF"/>
    <w:rsid w:val="00E13F3D"/>
    <w:rsid w:val="00E34898"/>
    <w:rsid w:val="00EB09B7"/>
    <w:rsid w:val="00EE7D7C"/>
    <w:rsid w:val="00EF0BA9"/>
    <w:rsid w:val="00F22301"/>
    <w:rsid w:val="00F2494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B6A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B6A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B6A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B6A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B6A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6A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1120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editorial</cp:lastModifiedBy>
  <cp:revision>3</cp:revision>
  <cp:lastPrinted>1899-12-31T23:00:00Z</cp:lastPrinted>
  <dcterms:created xsi:type="dcterms:W3CDTF">2022-02-23T19:55:00Z</dcterms:created>
  <dcterms:modified xsi:type="dcterms:W3CDTF">2022-02-23T19:58:00Z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S2-2201102</vt:lpwstr>
  </property>
  <property fmtid="{D5CDD505-2E9C-101B-9397-08002B2CF9AE}" pid="10" name="Spec#">
    <vt:lpwstr>23.247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Indication whether MBS session is active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